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C5660A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02111">
        <w:rPr>
          <w:b/>
          <w:noProof/>
          <w:sz w:val="24"/>
        </w:rPr>
        <w:t>3645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C1A52" w:rsidR="001E41F3" w:rsidRPr="00410371" w:rsidRDefault="00FF5683" w:rsidP="00FF56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07A48" w:rsidR="001E41F3" w:rsidRPr="00410371" w:rsidRDefault="00002111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5DEE" w:rsidR="001E41F3" w:rsidRPr="00410371" w:rsidRDefault="0093736F" w:rsidP="00937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B8D8C" w:rsidR="001E41F3" w:rsidRDefault="00F97CB9" w:rsidP="004D0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</w:t>
            </w:r>
            <w:r w:rsidR="005F4EB5">
              <w:rPr>
                <w:lang w:eastAsia="zh-CN"/>
              </w:rPr>
              <w:t>t</w:t>
            </w:r>
            <w:r w:rsidR="00E92AA0">
              <w:rPr>
                <w:lang w:eastAsia="zh-CN"/>
              </w:rPr>
              <w:t xml:space="preserve">ions to </w:t>
            </w:r>
            <w:r w:rsidR="004D0749">
              <w:rPr>
                <w:lang w:eastAsia="zh-CN"/>
              </w:rPr>
              <w:t>modification of</w:t>
            </w:r>
            <w:r w:rsidR="00C80673">
              <w:rPr>
                <w:lang w:eastAsia="zh-CN"/>
              </w:rPr>
              <w:t xml:space="preserve"> </w:t>
            </w:r>
            <w:r w:rsidR="003D73DB">
              <w:rPr>
                <w:lang w:eastAsia="zh-CN"/>
              </w:rPr>
              <w:t>slice event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6C51C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A24E5" w:rsidR="001E41F3" w:rsidRDefault="00A61CF6" w:rsidP="00C80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2023/08/</w:t>
            </w:r>
            <w:r w:rsidR="00C80673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4D197" w:rsidR="001E41F3" w:rsidRDefault="00A61CF6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DF25E" w14:textId="1037D69E" w:rsidR="00E2377B" w:rsidRDefault="00E2377B" w:rsidP="00C60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in clause 5.3.2.2.3 needs refinement:</w:t>
            </w:r>
          </w:p>
          <w:p w14:paraId="17E090BB" w14:textId="5C49B287" w:rsidR="00C609DE" w:rsidRDefault="00E2377B" w:rsidP="00C609D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</w:t>
            </w:r>
            <w:r w:rsidR="00F35348">
              <w:rPr>
                <w:noProof/>
                <w:lang w:eastAsia="zh-CN"/>
              </w:rPr>
              <w:t xml:space="preserve">Figure </w:t>
            </w:r>
            <w:r w:rsidR="00F35348" w:rsidRPr="00127E7B">
              <w:t>5.</w:t>
            </w:r>
            <w:r w:rsidR="00F35348" w:rsidRPr="00127E7B">
              <w:rPr>
                <w:lang w:eastAsia="zh-CN"/>
              </w:rPr>
              <w:t>3</w:t>
            </w:r>
            <w:r w:rsidR="00F35348" w:rsidRPr="00127E7B">
              <w:t>.2.2.3</w:t>
            </w:r>
            <w:r w:rsidR="00F35348">
              <w:t>-1 is incorrect</w:t>
            </w:r>
            <w:r w:rsidR="00543309">
              <w:t>, i.e. PATCH is expected by PUT in the figure</w:t>
            </w:r>
            <w:r w:rsidR="00F35348">
              <w:t>.</w:t>
            </w:r>
          </w:p>
          <w:p w14:paraId="708AA7DE" w14:textId="5E410334" w:rsidR="00F35348" w:rsidRDefault="00E2377B" w:rsidP="00F97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 </w:t>
            </w:r>
            <w:r w:rsidR="00F35348">
              <w:t>When the NF consumer performs</w:t>
            </w:r>
            <w:r w:rsidR="00F35348" w:rsidRPr="00127E7B">
              <w:t xml:space="preserve"> a complete replacement of the subscription of a given subscription Id</w:t>
            </w:r>
            <w:r w:rsidR="00F35348">
              <w:t>, the success</w:t>
            </w:r>
            <w:r w:rsidR="00F9714B">
              <w:t>ful</w:t>
            </w:r>
            <w:r w:rsidR="00F35348">
              <w:t xml:space="preserve"> response may also contain the </w:t>
            </w:r>
            <w:r w:rsidR="00F35348" w:rsidRPr="00F35348">
              <w:t>expiry time</w:t>
            </w:r>
            <w:r w:rsidR="00F9714B">
              <w:t xml:space="preserve"> based on the operator policy and the number of the UEs /PDU sessions based on the value of the</w:t>
            </w:r>
            <w:r w:rsidR="00F9714B" w:rsidRPr="00F35348">
              <w:t xml:space="preserve"> </w:t>
            </w:r>
            <w:proofErr w:type="spellStart"/>
            <w:r w:rsidR="00F9714B" w:rsidRPr="00F35348">
              <w:t>immediateFlag</w:t>
            </w:r>
            <w:proofErr w:type="spellEnd"/>
            <w:r w:rsidR="00F9714B" w:rsidRPr="00F35348">
              <w:t xml:space="preserve"> attribute</w:t>
            </w:r>
            <w:r w:rsidR="00F9714B">
              <w:rPr>
                <w:rFonts w:hint="eastAsia"/>
                <w:lang w:eastAsia="zh-CN"/>
              </w:rPr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025F4" w14:textId="5DA16B0F" w:rsidR="008463ED" w:rsidRDefault="008463ED" w:rsidP="00156A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 to clause 5.3.2.2.3:</w:t>
            </w:r>
          </w:p>
          <w:p w14:paraId="480C84D0" w14:textId="7FE1E2D4" w:rsidR="00156A27" w:rsidRDefault="008463ED" w:rsidP="00156A2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</w:t>
            </w:r>
            <w:r w:rsidR="00F9714B">
              <w:rPr>
                <w:noProof/>
                <w:lang w:eastAsia="zh-CN"/>
              </w:rPr>
              <w:t xml:space="preserve">Correct figure </w:t>
            </w:r>
            <w:r w:rsidR="00F9714B" w:rsidRPr="00127E7B">
              <w:t>5.</w:t>
            </w:r>
            <w:r w:rsidR="00F9714B" w:rsidRPr="00127E7B">
              <w:rPr>
                <w:lang w:eastAsia="zh-CN"/>
              </w:rPr>
              <w:t>3</w:t>
            </w:r>
            <w:r w:rsidR="00F9714B" w:rsidRPr="00127E7B">
              <w:t>.2.2.3</w:t>
            </w:r>
            <w:r w:rsidR="00F9714B">
              <w:t>-1</w:t>
            </w:r>
            <w:r w:rsidR="002556A0">
              <w:t>;</w:t>
            </w:r>
          </w:p>
          <w:p w14:paraId="56326B75" w14:textId="6B9164A8" w:rsidR="00F9714B" w:rsidRDefault="008463ED" w:rsidP="00F9714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F1DA3">
              <w:t xml:space="preserve">Add </w:t>
            </w:r>
            <w:r w:rsidR="00F9714B">
              <w:t xml:space="preserve">a reference to </w:t>
            </w:r>
            <w:r w:rsidR="00F9714B" w:rsidRPr="00F9714B">
              <w:t>5.3.2.2.2</w:t>
            </w:r>
            <w:r w:rsidR="00F9714B">
              <w:t xml:space="preserve"> for including the </w:t>
            </w:r>
            <w:r w:rsidR="00F9714B" w:rsidRPr="00F35348">
              <w:t>expiry time</w:t>
            </w:r>
            <w:r w:rsidR="00F9714B">
              <w:t xml:space="preserve"> in the suc</w:t>
            </w:r>
            <w:r w:rsidR="002556A0">
              <w:t>cessful response of PUT message;</w:t>
            </w:r>
          </w:p>
          <w:p w14:paraId="31C656EC" w14:textId="43CF6270" w:rsidR="00C609DE" w:rsidRDefault="008463ED" w:rsidP="00F97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F9714B">
              <w:rPr>
                <w:lang w:eastAsia="zh-CN"/>
              </w:rPr>
              <w:t xml:space="preserve">Add description of including the </w:t>
            </w:r>
            <w:r w:rsidR="00F9714B">
              <w:t>number of the UEs /PDU sessions based on the value of the</w:t>
            </w:r>
            <w:r w:rsidR="00F9714B" w:rsidRPr="00F35348">
              <w:t xml:space="preserve"> </w:t>
            </w:r>
            <w:proofErr w:type="spellStart"/>
            <w:r w:rsidR="00F9714B" w:rsidRPr="00F35348">
              <w:t>immediateFlag</w:t>
            </w:r>
            <w:proofErr w:type="spellEnd"/>
            <w:r w:rsidR="00F9714B" w:rsidRPr="00F35348">
              <w:t xml:space="preserve"> attribute</w:t>
            </w:r>
            <w:r w:rsidR="00F9714B">
              <w:t>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FD5D4" w:rsidR="00F9714B" w:rsidRDefault="00FC2681" w:rsidP="00FC2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and imcomplete description in clause 5.3.2.2.3</w:t>
            </w:r>
            <w:r w:rsidR="00E92E96">
              <w:rPr>
                <w:noProof/>
                <w:lang w:eastAsia="zh-CN"/>
              </w:rPr>
              <w:t>.</w:t>
            </w:r>
          </w:p>
        </w:tc>
        <w:bookmarkStart w:id="1" w:name="_GoBack"/>
        <w:bookmarkEnd w:id="1"/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91F23" w:rsidR="001E41F3" w:rsidRDefault="00214F6F" w:rsidP="00F97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1B3296" w:rsidR="001E41F3" w:rsidRDefault="00E9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E960CB" w14:textId="77777777" w:rsidR="00214F6F" w:rsidRPr="00127E7B" w:rsidRDefault="00214F6F" w:rsidP="00214F6F">
      <w:pPr>
        <w:pStyle w:val="5"/>
        <w:rPr>
          <w:lang w:eastAsia="zh-CN"/>
        </w:rPr>
      </w:pPr>
      <w:bookmarkStart w:id="2" w:name="_Toc138348689"/>
      <w:r w:rsidRPr="00127E7B">
        <w:t>5.</w:t>
      </w:r>
      <w:r w:rsidRPr="00127E7B">
        <w:rPr>
          <w:lang w:eastAsia="zh-CN"/>
        </w:rPr>
        <w:t>3</w:t>
      </w:r>
      <w:r w:rsidRPr="00127E7B">
        <w:t>.2.2.3</w:t>
      </w:r>
      <w:r w:rsidRPr="00127E7B">
        <w:tab/>
        <w:t>Modification of a subscription</w:t>
      </w:r>
      <w:bookmarkEnd w:id="2"/>
    </w:p>
    <w:p w14:paraId="2433292F" w14:textId="4214EECC" w:rsidR="00214F6F" w:rsidRPr="00127E7B" w:rsidRDefault="00214F6F" w:rsidP="00214F6F">
      <w:r w:rsidRPr="00127E7B">
        <w:t>The Subscribe service operation is invoked by a NF Service Consumer (e.g. NEF</w:t>
      </w:r>
      <w:r>
        <w:t>,</w:t>
      </w:r>
      <w:r w:rsidRPr="00127E7B">
        <w:rPr>
          <w:rFonts w:eastAsia="宋体"/>
        </w:rPr>
        <w:t xml:space="preserve"> AF</w:t>
      </w:r>
      <w:r>
        <w:rPr>
          <w:rFonts w:eastAsia="宋体"/>
        </w:rPr>
        <w:t xml:space="preserve"> or NWDAF</w:t>
      </w:r>
      <w:r w:rsidRPr="00127E7B">
        <w:t>) towards the NSACF</w:t>
      </w:r>
      <w:r w:rsidRPr="00127E7B">
        <w:rPr>
          <w:rFonts w:hint="eastAsia"/>
          <w:lang w:eastAsia="ko-KR"/>
        </w:rPr>
        <w:t xml:space="preserve">, </w:t>
      </w:r>
      <w:r w:rsidRPr="00127E7B">
        <w:t>when it needs to modify an existing subscription previously created by itself at the NSACF.</w:t>
      </w:r>
    </w:p>
    <w:p w14:paraId="59BFB6F5" w14:textId="77777777" w:rsidR="00214F6F" w:rsidRPr="00127E7B" w:rsidRDefault="00214F6F" w:rsidP="00214F6F">
      <w:r w:rsidRPr="00127E7B">
        <w:t xml:space="preserve">When the subscription is to be expired, the NF service consumer may request the NSACF to update the subscription by indicating a new expiry time. </w:t>
      </w:r>
      <w:r w:rsidRPr="00127E7B">
        <w:rPr>
          <w:rFonts w:hint="eastAsia"/>
        </w:rPr>
        <w:t>The NSACF may return a new expiry time based on local policy, taking into account of the NF service consumer provided expiry time.</w:t>
      </w:r>
    </w:p>
    <w:p w14:paraId="2ADAA867" w14:textId="77777777" w:rsidR="00214F6F" w:rsidRPr="00127E7B" w:rsidRDefault="00214F6F" w:rsidP="00214F6F">
      <w:r w:rsidRPr="00127E7B">
        <w:t>To perform a partial update of the subscription of a given subscription Id, the NF Service Consumer shall issue an HTTP PATCH request, as shown in Figure 5.3.2.2.3-1. This partial update shall be used to add, delete and/or replace individual parameters of the subscription.</w:t>
      </w:r>
    </w:p>
    <w:p w14:paraId="6F695520" w14:textId="3428D238" w:rsidR="00F97CB9" w:rsidRDefault="00214F6F" w:rsidP="00214F6F">
      <w:pPr>
        <w:pStyle w:val="TH"/>
        <w:rPr>
          <w:ins w:id="3" w:author="ZTE" w:date="2023-08-08T15:54:00Z"/>
        </w:rPr>
      </w:pPr>
      <w:del w:id="4" w:author="ZTE" w:date="2023-08-08T15:54:00Z">
        <w:r w:rsidRPr="00127E7B" w:rsidDel="00F97CB9">
          <w:object w:dxaOrig="9405" w:dyaOrig="2850" w14:anchorId="393CDF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95pt;height:2in" o:ole="">
              <v:imagedata r:id="rId12" o:title=""/>
            </v:shape>
            <o:OLEObject Type="Embed" ProgID="Visio.Drawing.11" ShapeID="_x0000_i1025" DrawAspect="Content" ObjectID="_1754397090" r:id="rId13"/>
          </w:object>
        </w:r>
      </w:del>
    </w:p>
    <w:p w14:paraId="3C6B3301" w14:textId="1CCB9117" w:rsidR="00F97CB9" w:rsidRDefault="00F97CB9" w:rsidP="00214F6F">
      <w:pPr>
        <w:pStyle w:val="TH"/>
        <w:rPr>
          <w:ins w:id="5" w:author="ZTE" w:date="2023-08-08T15:54:00Z"/>
        </w:rPr>
      </w:pPr>
      <w:ins w:id="6" w:author="ZTE" w:date="2023-08-08T15:55:00Z">
        <w:r w:rsidRPr="00127E7B">
          <w:object w:dxaOrig="9435" w:dyaOrig="2875" w14:anchorId="66EC92E0">
            <v:shape id="_x0000_i1026" type="#_x0000_t75" style="width:473.6pt;height:145.25pt" o:ole="">
              <v:imagedata r:id="rId14" o:title=""/>
            </v:shape>
            <o:OLEObject Type="Embed" ProgID="Visio.Drawing.11" ShapeID="_x0000_i1026" DrawAspect="Content" ObjectID="_1754397091" r:id="rId15"/>
          </w:object>
        </w:r>
      </w:ins>
    </w:p>
    <w:p w14:paraId="217B3144" w14:textId="7821CA4C" w:rsidR="00214F6F" w:rsidRPr="00127E7B" w:rsidRDefault="00214F6F" w:rsidP="00214F6F">
      <w:pPr>
        <w:pStyle w:val="TH"/>
      </w:pPr>
      <w:r w:rsidRPr="0069125A">
        <w:t xml:space="preserve">Figure </w:t>
      </w:r>
      <w:r w:rsidRPr="0069125A">
        <w:rPr>
          <w:rFonts w:eastAsia="宋体"/>
        </w:rPr>
        <w:t>5.</w:t>
      </w:r>
      <w:ins w:id="7" w:author="ZTE" w:date="2023-08-08T16:03:00Z">
        <w:r w:rsidR="00F35348" w:rsidRPr="0069125A">
          <w:rPr>
            <w:rFonts w:eastAsia="宋体"/>
          </w:rPr>
          <w:t>3</w:t>
        </w:r>
      </w:ins>
      <w:del w:id="8" w:author="ZTE" w:date="2023-08-08T16:03:00Z">
        <w:r w:rsidR="00F35348" w:rsidDel="00F35348">
          <w:rPr>
            <w:rFonts w:eastAsia="宋体"/>
            <w:b w:val="0"/>
          </w:rPr>
          <w:delText>3</w:delText>
        </w:r>
      </w:del>
      <w:r w:rsidRPr="0069125A">
        <w:rPr>
          <w:rFonts w:eastAsia="宋体"/>
        </w:rPr>
        <w:t>.2.2.3-1</w:t>
      </w:r>
      <w:r w:rsidRPr="0069125A">
        <w:t xml:space="preserve"> Subscription partial modification</w:t>
      </w:r>
    </w:p>
    <w:p w14:paraId="0E1DB9E0" w14:textId="3819D463" w:rsidR="00214F6F" w:rsidRPr="00127E7B" w:rsidRDefault="00214F6F" w:rsidP="00214F6F">
      <w:pPr>
        <w:pStyle w:val="B1"/>
      </w:pPr>
      <w:r w:rsidRPr="00127E7B">
        <w:t>1.</w:t>
      </w:r>
      <w:r w:rsidRPr="00127E7B">
        <w:tab/>
        <w:t>The NF Service Consumer (e.g. NEF</w:t>
      </w:r>
      <w:r>
        <w:t>,</w:t>
      </w:r>
      <w:r w:rsidRPr="00127E7B">
        <w:t xml:space="preserve"> AF</w:t>
      </w:r>
      <w:r>
        <w:t xml:space="preserve"> or NWDAF</w:t>
      </w:r>
      <w:r w:rsidRPr="00127E7B">
        <w:t>) shall send a PATCH request to the resource URI representing the individual subscription, identified by the {</w:t>
      </w:r>
      <w:proofErr w:type="spellStart"/>
      <w:r w:rsidRPr="00127E7B">
        <w:t>subscriptionId</w:t>
      </w:r>
      <w:proofErr w:type="spellEnd"/>
      <w:r w:rsidRPr="00127E7B">
        <w:t>}. The payload body of the PATCH request shall contain the list of operations (add/delete/replace) to be applied to parameters in the individual subscription.</w:t>
      </w:r>
    </w:p>
    <w:p w14:paraId="25707462" w14:textId="77777777" w:rsidR="00214F6F" w:rsidRDefault="00214F6F" w:rsidP="00214F6F">
      <w:pPr>
        <w:pStyle w:val="B1"/>
      </w:pPr>
      <w:r w:rsidRPr="00127E7B">
        <w:t>2a.</w:t>
      </w:r>
      <w:r w:rsidRPr="00127E7B">
        <w:tab/>
        <w:t>On success, the request is accepted, the NSACF shall return the representation of the updated subscription resource with the status code "200 OK", or "204 No Content" shall be returned.</w:t>
      </w:r>
    </w:p>
    <w:p w14:paraId="662D9B4E" w14:textId="77777777" w:rsidR="00214F6F" w:rsidRPr="00127E7B" w:rsidRDefault="00214F6F" w:rsidP="00214F6F">
      <w:pPr>
        <w:pStyle w:val="B1"/>
        <w:ind w:firstLine="0"/>
        <w:rPr>
          <w:lang w:eastAsia="zh-CN"/>
        </w:rPr>
      </w:pPr>
      <w:bookmarkStart w:id="9" w:name="_PERM_MCCTEMPBM_CRPT92130004___3"/>
      <w:r>
        <w:rPr>
          <w:lang w:eastAsia="zh-CN"/>
        </w:rPr>
        <w:t>"204 No Content" may be returned, if the NF Service Producer accepts entirely the resource representation provided by the NF Service Consumer in the request</w:t>
      </w:r>
      <w:r w:rsidRPr="00222173">
        <w:rPr>
          <w:lang w:eastAsia="zh-CN"/>
        </w:rPr>
        <w:t xml:space="preserve">. </w:t>
      </w:r>
      <w:r>
        <w:rPr>
          <w:lang w:eastAsia="zh-CN"/>
        </w:rPr>
        <w:t>For example, the request contained a proposed expiry time and it is accepted by the NF Service Producer as the expiration time for the subscription, or the request did not contain a proposed expiry time and no expiration time is set by the NF Service Producer for the subscription.</w:t>
      </w:r>
    </w:p>
    <w:bookmarkEnd w:id="9"/>
    <w:p w14:paraId="7EABF904" w14:textId="77777777" w:rsidR="00214F6F" w:rsidRPr="00127E7B" w:rsidRDefault="00214F6F" w:rsidP="00214F6F">
      <w:pPr>
        <w:pStyle w:val="B1"/>
        <w:rPr>
          <w:rFonts w:eastAsia="宋体"/>
        </w:rPr>
      </w:pPr>
      <w:r w:rsidRPr="00127E7B">
        <w:t>2b.</w:t>
      </w:r>
      <w:r w:rsidRPr="00127E7B">
        <w:tab/>
      </w:r>
      <w:r w:rsidRPr="00127E7B">
        <w:rPr>
          <w:rFonts w:eastAsia="宋体"/>
        </w:rPr>
        <w:t>On failure, the appropriate HTTP status code (e.g. "403 Forbidden") shall be returned.</w:t>
      </w:r>
    </w:p>
    <w:p w14:paraId="267D0E0F" w14:textId="77777777" w:rsidR="00214F6F" w:rsidRPr="00127E7B" w:rsidRDefault="00214F6F" w:rsidP="00214F6F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IE shall be included in the payload body of </w:t>
      </w:r>
      <w:r w:rsidRPr="00127E7B">
        <w:rPr>
          <w:lang w:eastAsia="zh-CN"/>
        </w:rPr>
        <w:t>PATCH</w:t>
      </w:r>
      <w:r w:rsidRPr="00127E7B">
        <w:rPr>
          <w:rFonts w:hint="eastAsia"/>
          <w:lang w:eastAsia="zh-CN"/>
        </w:rPr>
        <w:t xml:space="preserve">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</w:t>
      </w:r>
      <w:r w:rsidRPr="00127E7B">
        <w:t>6.2.3.3.3.1-3</w:t>
      </w:r>
      <w:r w:rsidRPr="00127E7B">
        <w:rPr>
          <w:rFonts w:hint="eastAsia"/>
          <w:lang w:eastAsia="zh-CN"/>
        </w:rPr>
        <w:t>.</w:t>
      </w:r>
    </w:p>
    <w:p w14:paraId="269115D1" w14:textId="77777777" w:rsidR="00214F6F" w:rsidRPr="00127E7B" w:rsidRDefault="00214F6F" w:rsidP="00214F6F">
      <w:pPr>
        <w:pStyle w:val="B1"/>
        <w:rPr>
          <w:lang w:val="en-US" w:eastAsia="zh-CN"/>
        </w:rPr>
      </w:pPr>
      <w:r w:rsidRPr="00127E7B">
        <w:rPr>
          <w:lang w:eastAsia="zh-CN"/>
        </w:rPr>
        <w:lastRenderedPageBreak/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PATCH response.</w:t>
      </w:r>
    </w:p>
    <w:p w14:paraId="26FEA787" w14:textId="77777777" w:rsidR="00214F6F" w:rsidRPr="00127E7B" w:rsidRDefault="00214F6F" w:rsidP="00214F6F">
      <w:r w:rsidRPr="00127E7B">
        <w:t>To perform a complete replacement of the subscription of a given subscription Id, the NF Service Consumer shall issue an HTTP PUT request, as shown in Figure 5.3.2.2.3-2:</w:t>
      </w:r>
    </w:p>
    <w:p w14:paraId="126DAD27" w14:textId="77777777" w:rsidR="00214F6F" w:rsidRPr="00127E7B" w:rsidRDefault="00214F6F" w:rsidP="00214F6F">
      <w:pPr>
        <w:pStyle w:val="TH"/>
      </w:pPr>
      <w:r w:rsidRPr="00127E7B">
        <w:object w:dxaOrig="9435" w:dyaOrig="2875" w14:anchorId="6F66AC35">
          <v:shape id="_x0000_i1027" type="#_x0000_t75" style="width:473.6pt;height:145.65pt" o:ole="">
            <v:imagedata r:id="rId16" o:title=""/>
          </v:shape>
          <o:OLEObject Type="Embed" ProgID="Visio.Drawing.11" ShapeID="_x0000_i1027" DrawAspect="Content" ObjectID="_1754397092" r:id="rId17"/>
        </w:object>
      </w:r>
    </w:p>
    <w:p w14:paraId="1498731C" w14:textId="40E3A445" w:rsidR="00214F6F" w:rsidRPr="00127E7B" w:rsidRDefault="00214F6F" w:rsidP="00214F6F">
      <w:pPr>
        <w:pStyle w:val="TF"/>
      </w:pPr>
      <w:r w:rsidRPr="0069125A">
        <w:t xml:space="preserve">Figure </w:t>
      </w:r>
      <w:r w:rsidRPr="0069125A">
        <w:rPr>
          <w:rFonts w:eastAsia="宋体"/>
        </w:rPr>
        <w:t>5.</w:t>
      </w:r>
      <w:ins w:id="10" w:author="ZTE" w:date="2023-08-08T16:03:00Z">
        <w:r w:rsidR="00F35348" w:rsidRPr="0069125A">
          <w:rPr>
            <w:rFonts w:eastAsia="宋体"/>
          </w:rPr>
          <w:t>3</w:t>
        </w:r>
      </w:ins>
      <w:del w:id="11" w:author="ZTE" w:date="2023-08-08T16:03:00Z">
        <w:r w:rsidRPr="0069125A" w:rsidDel="00F35348">
          <w:rPr>
            <w:rFonts w:eastAsia="宋体"/>
            <w:b w:val="0"/>
          </w:rPr>
          <w:delText>3</w:delText>
        </w:r>
      </w:del>
      <w:r w:rsidRPr="0069125A">
        <w:rPr>
          <w:rFonts w:eastAsia="宋体"/>
        </w:rPr>
        <w:t>.2.2.3-2</w:t>
      </w:r>
      <w:r w:rsidRPr="0069125A">
        <w:t xml:space="preserve"> Subscription Complete Replacement</w:t>
      </w:r>
    </w:p>
    <w:p w14:paraId="3784A6A7" w14:textId="51F5B05B" w:rsidR="00214F6F" w:rsidRPr="00127E7B" w:rsidRDefault="00214F6F" w:rsidP="00214F6F">
      <w:pPr>
        <w:pStyle w:val="B1"/>
      </w:pPr>
      <w:r w:rsidRPr="00127E7B">
        <w:t>1.</w:t>
      </w:r>
      <w:r w:rsidRPr="00127E7B">
        <w:tab/>
        <w:t>The NF service consumer (e.g</w:t>
      </w:r>
      <w:r w:rsidRPr="00127E7B">
        <w:rPr>
          <w:rFonts w:hint="eastAsia"/>
          <w:lang w:eastAsia="zh-CN"/>
        </w:rPr>
        <w:t>.</w:t>
      </w:r>
      <w:r w:rsidRPr="00127E7B">
        <w:t xml:space="preserve"> NEF</w:t>
      </w:r>
      <w:r>
        <w:t>,</w:t>
      </w:r>
      <w:r w:rsidRPr="00127E7B">
        <w:t xml:space="preserve"> AF</w:t>
      </w:r>
      <w:r>
        <w:t xml:space="preserve"> or NWDAF</w:t>
      </w:r>
      <w:r w:rsidRPr="00127E7B">
        <w:t>) shall send a PUT request to the resource URI representing the individual subscription, identified by the {</w:t>
      </w:r>
      <w:proofErr w:type="spellStart"/>
      <w:r w:rsidRPr="00127E7B">
        <w:t>subscriptionId</w:t>
      </w:r>
      <w:proofErr w:type="spellEnd"/>
      <w:r w:rsidRPr="00127E7B">
        <w:t>}. The payload body of the PUT request shall contain a representation of the individual subscription to be completely replaced in the NSACF.</w:t>
      </w:r>
    </w:p>
    <w:p w14:paraId="76FA3852" w14:textId="77777777" w:rsidR="00214F6F" w:rsidRDefault="00214F6F" w:rsidP="00214F6F">
      <w:pPr>
        <w:pStyle w:val="B1"/>
        <w:rPr>
          <w:ins w:id="12" w:author="ZTE" w:date="2023-08-08T15:55:00Z"/>
        </w:rPr>
      </w:pPr>
      <w:r w:rsidRPr="00127E7B">
        <w:t>2a.</w:t>
      </w:r>
      <w:r w:rsidRPr="00127E7B">
        <w:tab/>
        <w:t>On success, the request is accepted, the NSACF shall include the resource (subscription) after replacement together with the status code "200 OK" indicating the requested resource is updated in the response message.</w:t>
      </w:r>
    </w:p>
    <w:p w14:paraId="5EA86413" w14:textId="77777777" w:rsidR="00F97CB9" w:rsidRPr="00127E7B" w:rsidRDefault="00F97CB9" w:rsidP="00F97CB9">
      <w:pPr>
        <w:pStyle w:val="B1"/>
        <w:rPr>
          <w:ins w:id="13" w:author="ZTE" w:date="2023-08-08T15:55:00Z"/>
          <w:rFonts w:eastAsia="宋体"/>
        </w:rPr>
      </w:pPr>
      <w:ins w:id="14" w:author="ZTE" w:date="2023-08-08T15:55:00Z">
        <w:r w:rsidRPr="0069125A">
          <w:rPr>
            <w:rFonts w:eastAsia="宋体"/>
          </w:rPr>
          <w:tab/>
          <w:t>The response, based on operator policy and taking into account the expiry time included in the request</w:t>
        </w:r>
        <w:r>
          <w:rPr>
            <w:rFonts w:eastAsia="宋体"/>
          </w:rPr>
          <w:t xml:space="preserve"> if any</w:t>
        </w:r>
        <w:r w:rsidRPr="0069125A">
          <w:rPr>
            <w:rFonts w:eastAsia="宋体"/>
          </w:rPr>
          <w:t>, may contain the expiry time</w:t>
        </w:r>
        <w:r>
          <w:rPr>
            <w:rFonts w:eastAsia="宋体"/>
          </w:rPr>
          <w:t xml:space="preserve"> as defined in 5.3.2.2.2.</w:t>
        </w:r>
      </w:ins>
    </w:p>
    <w:p w14:paraId="46C7161E" w14:textId="482C6ECC" w:rsidR="00F97CB9" w:rsidRPr="00F97CB9" w:rsidRDefault="00F97CB9" w:rsidP="00214F6F">
      <w:pPr>
        <w:pStyle w:val="B1"/>
      </w:pPr>
      <w:ins w:id="15" w:author="ZTE" w:date="2023-08-08T15:55:00Z">
        <w:r w:rsidRPr="0069125A">
          <w:rPr>
            <w:rFonts w:eastAsia="宋体"/>
          </w:rPr>
          <w:tab/>
          <w:t xml:space="preserve">If the </w:t>
        </w:r>
        <w:proofErr w:type="spellStart"/>
        <w:r w:rsidRPr="0069125A">
          <w:rPr>
            <w:rFonts w:eastAsia="宋体"/>
          </w:rPr>
          <w:t>immediateFlag</w:t>
        </w:r>
        <w:proofErr w:type="spellEnd"/>
        <w:r w:rsidRPr="0069125A">
          <w:rPr>
            <w:rFonts w:eastAsia="宋体"/>
          </w:rPr>
          <w:t xml:space="preserve"> attribute is set to "true" in the request message, the NSACF shall include the current number of UEs or PDU </w:t>
        </w:r>
      </w:ins>
      <w:ins w:id="16" w:author="ZTE" w:date="2023-08-24T15:19:00Z">
        <w:r w:rsidR="00002111">
          <w:rPr>
            <w:rFonts w:eastAsia="宋体"/>
          </w:rPr>
          <w:t>s</w:t>
        </w:r>
      </w:ins>
      <w:ins w:id="17" w:author="ZTE" w:date="2023-08-08T15:55:00Z">
        <w:r w:rsidRPr="0069125A">
          <w:rPr>
            <w:rFonts w:eastAsia="宋体"/>
          </w:rPr>
          <w:t>essions per network slice in the response immediately.</w:t>
        </w:r>
      </w:ins>
    </w:p>
    <w:p w14:paraId="784F91F4" w14:textId="77777777" w:rsidR="00214F6F" w:rsidRPr="00127E7B" w:rsidRDefault="00214F6F" w:rsidP="00214F6F">
      <w:pPr>
        <w:pStyle w:val="B1"/>
      </w:pPr>
      <w:r w:rsidRPr="00127E7B">
        <w:t>2b.</w:t>
      </w:r>
      <w:r w:rsidRPr="00127E7B">
        <w:tab/>
        <w:t>On failure, the appropriate HTTP status code (e.g. "403 Forbidden") shall be returned.</w:t>
      </w:r>
    </w:p>
    <w:p w14:paraId="1F9F3AB3" w14:textId="77777777" w:rsidR="00214F6F" w:rsidRPr="00127E7B" w:rsidRDefault="00214F6F" w:rsidP="00214F6F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IE shall be included in the payload body of </w:t>
      </w:r>
      <w:r w:rsidRPr="00127E7B">
        <w:rPr>
          <w:lang w:eastAsia="zh-CN"/>
        </w:rPr>
        <w:t>PUT</w:t>
      </w:r>
      <w:r w:rsidRPr="00127E7B">
        <w:rPr>
          <w:rFonts w:hint="eastAsia"/>
          <w:lang w:eastAsia="zh-CN"/>
        </w:rPr>
        <w:t xml:space="preserve">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</w:t>
      </w:r>
      <w:r w:rsidRPr="00127E7B">
        <w:t>6.2.3.3.3.2-3</w:t>
      </w:r>
      <w:r w:rsidRPr="00127E7B">
        <w:rPr>
          <w:rFonts w:hint="eastAsia"/>
          <w:lang w:eastAsia="zh-CN"/>
        </w:rPr>
        <w:t>.</w:t>
      </w:r>
    </w:p>
    <w:p w14:paraId="3A9B9EA6" w14:textId="77777777" w:rsidR="00214F6F" w:rsidRDefault="00214F6F" w:rsidP="00214F6F">
      <w:pPr>
        <w:pStyle w:val="B1"/>
        <w:rPr>
          <w:lang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PUT response.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99FE5" w14:textId="77777777" w:rsidR="00F43114" w:rsidRDefault="00F43114">
      <w:r>
        <w:separator/>
      </w:r>
    </w:p>
  </w:endnote>
  <w:endnote w:type="continuationSeparator" w:id="0">
    <w:p w14:paraId="77499156" w14:textId="77777777" w:rsidR="00F43114" w:rsidRDefault="00F4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FEB80" w14:textId="77777777" w:rsidR="00F43114" w:rsidRDefault="00F43114">
      <w:r>
        <w:separator/>
      </w:r>
    </w:p>
  </w:footnote>
  <w:footnote w:type="continuationSeparator" w:id="0">
    <w:p w14:paraId="30B5FEAA" w14:textId="77777777" w:rsidR="00F43114" w:rsidRDefault="00F43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11"/>
    <w:rsid w:val="00022E4A"/>
    <w:rsid w:val="00035A38"/>
    <w:rsid w:val="000749A4"/>
    <w:rsid w:val="000A6394"/>
    <w:rsid w:val="000B7FED"/>
    <w:rsid w:val="000C038A"/>
    <w:rsid w:val="000C6598"/>
    <w:rsid w:val="000D44B3"/>
    <w:rsid w:val="00145D43"/>
    <w:rsid w:val="00156A27"/>
    <w:rsid w:val="00192C46"/>
    <w:rsid w:val="001A08B3"/>
    <w:rsid w:val="001A7B60"/>
    <w:rsid w:val="001B52F0"/>
    <w:rsid w:val="001B7A65"/>
    <w:rsid w:val="001E41F3"/>
    <w:rsid w:val="001F5B25"/>
    <w:rsid w:val="00214F6F"/>
    <w:rsid w:val="002556A0"/>
    <w:rsid w:val="0026004D"/>
    <w:rsid w:val="002640DD"/>
    <w:rsid w:val="00275D12"/>
    <w:rsid w:val="00284DB3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D73DB"/>
    <w:rsid w:val="003E1A36"/>
    <w:rsid w:val="00410371"/>
    <w:rsid w:val="00415DB4"/>
    <w:rsid w:val="004242F1"/>
    <w:rsid w:val="00425379"/>
    <w:rsid w:val="004B75B7"/>
    <w:rsid w:val="004D0749"/>
    <w:rsid w:val="004E2274"/>
    <w:rsid w:val="005141D9"/>
    <w:rsid w:val="0051580D"/>
    <w:rsid w:val="005327E7"/>
    <w:rsid w:val="00543309"/>
    <w:rsid w:val="00547111"/>
    <w:rsid w:val="005631FA"/>
    <w:rsid w:val="00565C6B"/>
    <w:rsid w:val="00592D74"/>
    <w:rsid w:val="005C16EE"/>
    <w:rsid w:val="005E2C44"/>
    <w:rsid w:val="005F4EB5"/>
    <w:rsid w:val="00621188"/>
    <w:rsid w:val="006257ED"/>
    <w:rsid w:val="00653DE4"/>
    <w:rsid w:val="00656B37"/>
    <w:rsid w:val="00665C47"/>
    <w:rsid w:val="00695808"/>
    <w:rsid w:val="006B46FB"/>
    <w:rsid w:val="006E10C2"/>
    <w:rsid w:val="006E21FB"/>
    <w:rsid w:val="006F1DA3"/>
    <w:rsid w:val="006F4128"/>
    <w:rsid w:val="00761A8F"/>
    <w:rsid w:val="0078067A"/>
    <w:rsid w:val="00792342"/>
    <w:rsid w:val="007977A8"/>
    <w:rsid w:val="007B512A"/>
    <w:rsid w:val="007C2097"/>
    <w:rsid w:val="007D6A07"/>
    <w:rsid w:val="007F7259"/>
    <w:rsid w:val="008040A8"/>
    <w:rsid w:val="00824968"/>
    <w:rsid w:val="008279FA"/>
    <w:rsid w:val="008463ED"/>
    <w:rsid w:val="008626E7"/>
    <w:rsid w:val="00870EE7"/>
    <w:rsid w:val="008863B9"/>
    <w:rsid w:val="008A45A6"/>
    <w:rsid w:val="008D3CCC"/>
    <w:rsid w:val="008F3789"/>
    <w:rsid w:val="008F686C"/>
    <w:rsid w:val="0090695A"/>
    <w:rsid w:val="009148DE"/>
    <w:rsid w:val="0093736F"/>
    <w:rsid w:val="00941E30"/>
    <w:rsid w:val="009735AD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1CF6"/>
    <w:rsid w:val="00A6640D"/>
    <w:rsid w:val="00A7671C"/>
    <w:rsid w:val="00A9162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7F9"/>
    <w:rsid w:val="00C609DE"/>
    <w:rsid w:val="00C66BA2"/>
    <w:rsid w:val="00C80673"/>
    <w:rsid w:val="00C870F6"/>
    <w:rsid w:val="00C90231"/>
    <w:rsid w:val="00C95985"/>
    <w:rsid w:val="00CA138F"/>
    <w:rsid w:val="00CC5026"/>
    <w:rsid w:val="00CC68D0"/>
    <w:rsid w:val="00CD0136"/>
    <w:rsid w:val="00D03F9A"/>
    <w:rsid w:val="00D06D51"/>
    <w:rsid w:val="00D110D8"/>
    <w:rsid w:val="00D24991"/>
    <w:rsid w:val="00D50255"/>
    <w:rsid w:val="00D66520"/>
    <w:rsid w:val="00D72DB1"/>
    <w:rsid w:val="00D84AE9"/>
    <w:rsid w:val="00DE34CF"/>
    <w:rsid w:val="00E13F3D"/>
    <w:rsid w:val="00E2377B"/>
    <w:rsid w:val="00E24F69"/>
    <w:rsid w:val="00E34898"/>
    <w:rsid w:val="00E40877"/>
    <w:rsid w:val="00E92AA0"/>
    <w:rsid w:val="00E92E96"/>
    <w:rsid w:val="00EB09B7"/>
    <w:rsid w:val="00EC2AF2"/>
    <w:rsid w:val="00EE7D7C"/>
    <w:rsid w:val="00EF6376"/>
    <w:rsid w:val="00F14362"/>
    <w:rsid w:val="00F25D98"/>
    <w:rsid w:val="00F300FB"/>
    <w:rsid w:val="00F35348"/>
    <w:rsid w:val="00F43114"/>
    <w:rsid w:val="00F552AB"/>
    <w:rsid w:val="00F9714B"/>
    <w:rsid w:val="00F97CB9"/>
    <w:rsid w:val="00FB6386"/>
    <w:rsid w:val="00FC2681"/>
    <w:rsid w:val="00FC7121"/>
    <w:rsid w:val="00FD447E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9BE32-E488-4F7E-BC67-FD0C8B64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2023-08-24T07:20:00Z</dcterms:created>
  <dcterms:modified xsi:type="dcterms:W3CDTF">2023-08-24T07:20:00Z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